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bookmarkStart w:id="97" w:name="_GoBack"/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12038</w:t>
      </w:r>
      <w:bookmarkEnd w:id="97"/>
    </w:p>
    <w:p>
      <w:pPr>
        <w:tabs>
          <w:tab w:val="left" w:pos="1985"/>
        </w:tabs>
        <w:spacing w:after="180"/>
        <w:ind w:left="1980" w:hanging="1980"/>
        <w:rPr>
          <w:rFonts w:hint="eastAsia"/>
          <w:b/>
          <w:sz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Toulouse, France, August 21 – August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Draft CR on TS38.108 NR NTN 30 MHz Channel Bandwidth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NR_NTN_CBW_30MHz-Core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NR NTN 30 MHz Channel Bandwidth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channel bandwidth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NR NTN 30 MHz Channel Bandwidth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NR NTN 30 MHz Channel Bandwidth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5.3.2, 5.3.3, 5.3.5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2"/>
        <w:rPr>
          <w:lang w:eastAsia="zh-CN"/>
        </w:rPr>
      </w:pPr>
      <w:bookmarkStart w:id="2" w:name="_Toc114242143"/>
      <w:bookmarkStart w:id="3" w:name="_Toc106126662"/>
      <w:bookmarkStart w:id="4" w:name="_Toc123044087"/>
      <w:bookmarkStart w:id="5" w:name="_Toc106176975"/>
      <w:bookmarkStart w:id="6" w:name="_Toc124157726"/>
      <w:bookmarkStart w:id="7" w:name="_Toc124259649"/>
      <w:bookmarkStart w:id="8" w:name="_Toc130584720"/>
      <w:bookmarkStart w:id="9" w:name="_Toc104310962"/>
      <w:bookmarkStart w:id="10" w:name="_Toc130584723"/>
      <w:bookmarkStart w:id="11" w:name="_Toc114242146"/>
      <w:bookmarkStart w:id="12" w:name="_Toc123044090"/>
      <w:bookmarkStart w:id="13" w:name="_Toc106176978"/>
      <w:bookmarkStart w:id="14" w:name="_Toc104310965"/>
      <w:bookmarkStart w:id="15" w:name="_Toc106126665"/>
      <w:bookmarkStart w:id="16" w:name="_Toc124259652"/>
      <w:bookmarkStart w:id="17" w:name="_Toc124157729"/>
      <w:bookmarkStart w:id="18" w:name="_Toc61178809"/>
      <w:bookmarkStart w:id="19" w:name="_Toc53178583"/>
      <w:bookmarkStart w:id="20" w:name="_Toc106176980"/>
      <w:bookmarkStart w:id="21" w:name="_Toc104310967"/>
      <w:bookmarkStart w:id="22" w:name="_Toc67916575"/>
      <w:bookmarkStart w:id="23" w:name="_Toc130584725"/>
      <w:bookmarkStart w:id="24" w:name="_Toc123044092"/>
      <w:bookmarkStart w:id="25" w:name="_Toc36817186"/>
      <w:bookmarkStart w:id="26" w:name="_Toc37267490"/>
      <w:bookmarkStart w:id="27" w:name="_Toc29811634"/>
      <w:bookmarkStart w:id="28" w:name="_Toc114242148"/>
      <w:bookmarkStart w:id="29" w:name="_Toc106126667"/>
      <w:bookmarkStart w:id="30" w:name="_Toc37260102"/>
      <w:bookmarkStart w:id="31" w:name="_Toc124157731"/>
      <w:bookmarkStart w:id="32" w:name="_Toc13080138"/>
      <w:bookmarkStart w:id="33" w:name="_Toc82621713"/>
      <w:bookmarkStart w:id="34" w:name="_Toc124259654"/>
      <w:bookmarkStart w:id="35" w:name="_Toc74663173"/>
      <w:bookmarkStart w:id="36" w:name="_Toc53178132"/>
      <w:bookmarkStart w:id="37" w:name="_Toc44712092"/>
      <w:bookmarkStart w:id="38" w:name="_Toc45893405"/>
      <w:bookmarkStart w:id="39" w:name="_Toc90422560"/>
      <w:bookmarkStart w:id="40" w:name="_Toc61179279"/>
      <w:bookmarkStart w:id="41" w:name="_Toc21127429"/>
      <w:bookmarkStart w:id="42" w:name="_Toc104310964"/>
      <w:bookmarkStart w:id="43" w:name="_Toc124259651"/>
      <w:bookmarkStart w:id="44" w:name="_Toc124157728"/>
      <w:bookmarkStart w:id="45" w:name="_Toc106126664"/>
      <w:bookmarkStart w:id="46" w:name="_Toc123044089"/>
      <w:bookmarkStart w:id="47" w:name="_Toc114242145"/>
      <w:bookmarkStart w:id="48" w:name="_Toc106176977"/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lang w:eastAsia="zh-CN"/>
        </w:rPr>
        <w:t>Operating bands and channel arrangement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3"/>
        <w:rPr>
          <w:lang w:eastAsia="zh-CN"/>
        </w:rPr>
      </w:pPr>
      <w:r>
        <w:rPr>
          <w:lang w:eastAsia="zh-CN"/>
        </w:rPr>
        <w:t>5.3</w:t>
      </w:r>
      <w:r>
        <w:rPr>
          <w:lang w:eastAsia="zh-CN"/>
        </w:rPr>
        <w:tab/>
      </w:r>
      <w:r>
        <w:rPr>
          <w:lang w:eastAsia="zh-CN"/>
        </w:rPr>
        <w:t>Satellite Access Node channel bandwidth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4"/>
        <w:rPr>
          <w:rFonts w:eastAsia="Yu Mincho"/>
        </w:rPr>
      </w:pPr>
      <w:r>
        <w:rPr>
          <w:rFonts w:eastAsia="Yu Mincho"/>
        </w:rPr>
        <w:t>5.3.2</w:t>
      </w:r>
      <w:r>
        <w:rPr>
          <w:rFonts w:eastAsia="Yu Mincho"/>
        </w:rPr>
        <w:tab/>
      </w:r>
      <w:r>
        <w:rPr>
          <w:rFonts w:eastAsia="Yu Mincho"/>
        </w:rPr>
        <w:t>Transmission bandwidth configuration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rFonts w:eastAsia="Yu Mincho"/>
        </w:rPr>
      </w:pPr>
      <w:bookmarkStart w:id="49" w:name="_Hlk497144372"/>
      <w:r>
        <w:rPr>
          <w:rFonts w:eastAsia="Yu Mincho"/>
        </w:rPr>
        <w:t xml:space="preserve">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each </w:t>
      </w:r>
      <w:r>
        <w:rPr>
          <w:rFonts w:eastAsia="Yu Mincho"/>
          <w:i/>
        </w:rPr>
        <w:t>SAN channel bandwidth</w:t>
      </w:r>
      <w:r>
        <w:rPr>
          <w:rFonts w:eastAsia="Yu Mincho"/>
        </w:rPr>
        <w:t xml:space="preserve"> and subcarrier spacing is specified in table 5.3.2.-1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5.3.2-1: </w:t>
      </w:r>
      <w:bookmarkEnd w:id="49"/>
      <w:r>
        <w:rPr>
          <w:rFonts w:eastAsia="Yu Mincho"/>
        </w:rPr>
        <w:t>Transmission bandwidth configuration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FR1</w:t>
      </w:r>
    </w:p>
    <w:tbl>
      <w:tblPr>
        <w:tblStyle w:val="43"/>
        <w:tblW w:w="6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1167"/>
        <w:gridCol w:w="1167"/>
        <w:gridCol w:w="1167"/>
        <w:gridCol w:w="1168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7" w:type="dxa"/>
            <w:vMerge w:val="restart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167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MHz</w:t>
            </w:r>
          </w:p>
        </w:tc>
        <w:tc>
          <w:tcPr>
            <w:tcW w:w="1168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 MHz</w:t>
            </w:r>
          </w:p>
        </w:tc>
        <w:tc>
          <w:tcPr>
            <w:tcW w:w="1168" w:type="dxa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ins w:id="0" w:author="ZTE, Wei Lin" w:date="2023-06-28T14:50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" w:author="ZTE, Wei Lin" w:date="2023-06-28T14:50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" w:author="ZTE, Wei Lin" w:date="2023-06-28T14:50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" w:author="ZTE, Wei Lin" w:date="2023-06-28T14:50:43Z">
              <w:r>
                <w:rPr>
                  <w:rFonts w:hint="eastAsia" w:eastAsia="宋体"/>
                  <w:lang w:val="en-US" w:eastAsia="zh-CN"/>
                </w:rPr>
                <w:t>MH</w:t>
              </w:r>
            </w:ins>
            <w:ins w:id="4" w:author="ZTE, Wei Lin" w:date="2023-06-28T14:50:44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7" w:type="dxa"/>
            <w:vMerge w:val="continue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hint="default" w:eastAsia="宋体"/>
                <w:vertAlign w:val="subscript"/>
                <w:lang w:val="en-US" w:eastAsia="zh-CN"/>
                <w:rPrChange w:id="5" w:author="ZTE, Wei Lin" w:date="2023-06-28T14:50:51Z">
                  <w:rPr>
                    <w:rFonts w:hint="eastAsia" w:eastAsia="宋体"/>
                    <w:lang w:val="en-US" w:eastAsia="zh-CN"/>
                  </w:rPr>
                </w:rPrChange>
              </w:rPr>
            </w:pPr>
            <w:ins w:id="6" w:author="ZTE, Wei Lin" w:date="2023-06-28T14:50:4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" w:author="ZTE, Wei Lin" w:date="2023-06-28T14:50:53Z">
              <w:r>
                <w:rPr>
                  <w:rFonts w:hint="eastAsia" w:eastAsia="宋体"/>
                  <w:vertAlign w:val="subscript"/>
                  <w:lang w:val="en-US" w:eastAsia="zh-CN"/>
                </w:rPr>
                <w:t>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79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" w:author="ZTE, Wei Lin" w:date="2023-06-28T14:51:2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" w:author="ZTE, Wei Lin" w:date="2023-06-28T14:51:23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38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0" w:author="ZTE, Wei Lin" w:date="2023-06-28T14:51:25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167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18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168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1" w:author="ZTE, Wei Lin" w:date="2023-06-28T14:51:2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2" w:author="ZTE, Wei Lin" w:date="2023-06-28T14:51:2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</w:tbl>
    <w:p/>
    <w:p>
      <w:pPr>
        <w:pStyle w:val="57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t xml:space="preserve">All Tx and Rx requirements are defined based on </w:t>
      </w:r>
      <w:r>
        <w:rPr>
          <w:i/>
        </w:rPr>
        <w:t>transmission bandwidth configuration</w:t>
      </w:r>
      <w:r>
        <w:t xml:space="preserve"> specified in </w:t>
      </w:r>
      <w:r>
        <w:rPr>
          <w:rFonts w:eastAsia="Yu Mincho"/>
        </w:rPr>
        <w:t>table 5.3.2-1 for FR1.</w:t>
      </w:r>
    </w:p>
    <w:bookmarkEnd w:id="41"/>
    <w:p>
      <w:pPr>
        <w:pStyle w:val="4"/>
        <w:rPr>
          <w:rFonts w:eastAsia="Yu Mincho"/>
        </w:rPr>
      </w:pPr>
      <w:bookmarkStart w:id="50" w:name="_Toc106176981"/>
      <w:bookmarkStart w:id="51" w:name="_Toc67916576"/>
      <w:bookmarkStart w:id="52" w:name="_Toc106126668"/>
      <w:bookmarkStart w:id="53" w:name="_Toc45893406"/>
      <w:bookmarkStart w:id="54" w:name="_Toc29811635"/>
      <w:bookmarkStart w:id="55" w:name="_Toc61179280"/>
      <w:bookmarkStart w:id="56" w:name="_Toc90422561"/>
      <w:bookmarkStart w:id="57" w:name="_Toc130584726"/>
      <w:bookmarkStart w:id="58" w:name="_Toc53178584"/>
      <w:bookmarkStart w:id="59" w:name="_Toc124259655"/>
      <w:bookmarkStart w:id="60" w:name="_Toc37267491"/>
      <w:bookmarkStart w:id="61" w:name="_Toc74663174"/>
      <w:bookmarkStart w:id="62" w:name="_Toc61178810"/>
      <w:bookmarkStart w:id="63" w:name="_Toc36817187"/>
      <w:bookmarkStart w:id="64" w:name="_Toc53178133"/>
      <w:bookmarkStart w:id="65" w:name="_Toc114242149"/>
      <w:bookmarkStart w:id="66" w:name="_Toc82621714"/>
      <w:bookmarkStart w:id="67" w:name="_Toc104310968"/>
      <w:bookmarkStart w:id="68" w:name="_Toc37260103"/>
      <w:bookmarkStart w:id="69" w:name="_Toc124157732"/>
      <w:bookmarkStart w:id="70" w:name="_Toc13080139"/>
      <w:bookmarkStart w:id="71" w:name="_Toc123044093"/>
      <w:bookmarkStart w:id="72" w:name="_Toc44712093"/>
      <w:r>
        <w:rPr>
          <w:rFonts w:eastAsia="Yu Mincho"/>
        </w:rPr>
        <w:t>5.3.3</w:t>
      </w:r>
      <w:r>
        <w:rPr>
          <w:rFonts w:eastAsia="Yu Mincho"/>
        </w:rPr>
        <w:tab/>
      </w:r>
      <w:r>
        <w:rPr>
          <w:rFonts w:eastAsia="Yu Mincho"/>
        </w:rPr>
        <w:t>Minimum guardband and transmission bandwidth configuration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rPr>
          <w:rFonts w:eastAsia="Yu Mincho"/>
        </w:rPr>
      </w:pPr>
      <w:r>
        <w:rPr>
          <w:rFonts w:eastAsia="Yu Mincho"/>
        </w:rPr>
        <w:t>The minimum guard</w:t>
      </w:r>
      <w:r>
        <w:rPr>
          <w:rFonts w:hint="eastAsia"/>
        </w:rPr>
        <w:t xml:space="preserve"> </w:t>
      </w:r>
      <w:r>
        <w:rPr>
          <w:rFonts w:eastAsia="Yu Mincho"/>
        </w:rPr>
        <w:t xml:space="preserve">band for each </w:t>
      </w:r>
      <w:r>
        <w:rPr>
          <w:rFonts w:eastAsia="Yu Mincho"/>
          <w:i/>
        </w:rPr>
        <w:t>SAN channel bandwidth</w:t>
      </w:r>
      <w:r>
        <w:rPr>
          <w:rFonts w:eastAsia="Yu Mincho"/>
        </w:rPr>
        <w:t xml:space="preserve"> and SCS is specified in table 5.3.3-1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>Table 5.3.3-1: Minimum guard</w:t>
      </w:r>
      <w:r>
        <w:rPr>
          <w:rFonts w:hint="eastAsia"/>
          <w:lang w:eastAsia="zh-CN"/>
        </w:rPr>
        <w:t xml:space="preserve"> </w:t>
      </w:r>
      <w:r>
        <w:rPr>
          <w:rFonts w:eastAsia="Yu Mincho"/>
        </w:rPr>
        <w:t>band (kHz) (FR1)</w:t>
      </w:r>
    </w:p>
    <w:tbl>
      <w:tblPr>
        <w:tblStyle w:val="43"/>
        <w:tblW w:w="7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169"/>
        <w:gridCol w:w="1170"/>
        <w:gridCol w:w="1169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1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1169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10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1169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13" w:author="ZTE, Wei Lin" w:date="2023-06-28T14:51:5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30</w:t>
              </w:r>
            </w:ins>
            <w:ins w:id="14" w:author="ZTE, Wei Lin" w:date="2023-06-28T14:51:5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 xml:space="preserve"> M</w:t>
              </w:r>
            </w:ins>
            <w:ins w:id="15" w:author="ZTE, Wei Lin" w:date="2023-06-28T14:51:5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1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1169" w:type="dxa"/>
          </w:tcPr>
          <w:p>
            <w:pPr>
              <w:pStyle w:val="53"/>
              <w:rPr>
                <w:rFonts w:eastAsia="Yu Mincho"/>
              </w:rPr>
            </w:pPr>
            <w:r>
              <w:t>242.5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eastAsia="Yu Mincho"/>
              </w:rPr>
            </w:pPr>
            <w:r>
              <w:t>312.5</w:t>
            </w:r>
          </w:p>
        </w:tc>
        <w:tc>
          <w:tcPr>
            <w:tcW w:w="1169" w:type="dxa"/>
          </w:tcPr>
          <w:p>
            <w:pPr>
              <w:pStyle w:val="53"/>
              <w:rPr>
                <w:rFonts w:eastAsia="Yu Mincho"/>
              </w:rPr>
            </w:pPr>
            <w:r>
              <w:t>382.5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eastAsia="Yu Mincho"/>
              </w:rPr>
            </w:pPr>
            <w:r>
              <w:t>452.5</w:t>
            </w:r>
          </w:p>
        </w:tc>
        <w:tc>
          <w:tcPr>
            <w:tcW w:w="1170" w:type="dxa"/>
          </w:tcPr>
          <w:p>
            <w:pPr>
              <w:pStyle w:val="53"/>
            </w:pPr>
            <w:ins w:id="16" w:author="ZTE, Wei Lin" w:date="2023-06-28T14:52:00Z">
              <w:r>
                <w:rPr>
                  <w:rFonts w:hint="eastAsia"/>
                </w:rPr>
                <w:t>592.5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1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116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Gothic"/>
              </w:rPr>
              <w:t>505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Gothic"/>
              </w:rPr>
              <w:t>665</w:t>
            </w:r>
          </w:p>
        </w:tc>
        <w:tc>
          <w:tcPr>
            <w:tcW w:w="116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Gothic"/>
              </w:rPr>
              <w:t>645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Gothic"/>
              </w:rPr>
              <w:t>805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7" w:author="ZTE, Wei Lin" w:date="2023-06-28T14:52:12Z">
              <w:r>
                <w:rPr>
                  <w:rFonts w:hint="eastAsia" w:eastAsia="宋体"/>
                  <w:lang w:val="en-US" w:eastAsia="zh-CN"/>
                </w:rPr>
                <w:t>94</w:t>
              </w:r>
            </w:ins>
            <w:ins w:id="18" w:author="ZTE, Wei Lin" w:date="2023-06-28T14:52:1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91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16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Gothic"/>
              </w:rPr>
              <w:t>1010</w:t>
            </w:r>
          </w:p>
        </w:tc>
        <w:tc>
          <w:tcPr>
            <w:tcW w:w="116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Gothic"/>
              </w:rPr>
              <w:t>990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Gothic"/>
              </w:rPr>
              <w:t>1330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9" w:author="ZTE, Wei Lin" w:date="2023-06-28T14:52:15Z">
              <w:r>
                <w:rPr>
                  <w:rFonts w:hint="eastAsia" w:eastAsia="宋体"/>
                  <w:lang w:val="en-US" w:eastAsia="zh-CN"/>
                </w:rPr>
                <w:t>129</w:t>
              </w:r>
            </w:ins>
            <w:ins w:id="20" w:author="ZTE, Wei Lin" w:date="2023-06-28T14:52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/>
    <w:p>
      <w:pPr>
        <w:pStyle w:val="3"/>
        <w:outlineLvl w:val="0"/>
        <w:rPr>
          <w:lang w:eastAsia="zh-CN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Un</w:t>
      </w:r>
      <w:r>
        <w:rPr>
          <w:rFonts w:eastAsia="??"/>
          <w:color w:val="FF0000"/>
          <w:szCs w:val="32"/>
          <w:highlight w:val="none"/>
        </w:rPr>
        <w:t>change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d</w:t>
      </w:r>
      <w:r>
        <w:rPr>
          <w:rFonts w:eastAsia="??"/>
          <w:color w:val="FF0000"/>
          <w:szCs w:val="32"/>
          <w:highlight w:val="none"/>
        </w:rPr>
        <w:t xml:space="preserve">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part</w:t>
      </w:r>
      <w:r>
        <w:rPr>
          <w:rFonts w:eastAsia="??"/>
          <w:color w:val="FF0000"/>
          <w:szCs w:val="32"/>
          <w:highlight w:val="none"/>
        </w:rPr>
        <w:t>&gt;&gt;</w:t>
      </w:r>
    </w:p>
    <w:p>
      <w:pPr>
        <w:pStyle w:val="4"/>
        <w:rPr>
          <w:rFonts w:eastAsia="Yu Mincho"/>
        </w:rPr>
      </w:pPr>
      <w:bookmarkStart w:id="73" w:name="_Toc61178812"/>
      <w:bookmarkStart w:id="74" w:name="_Toc114242151"/>
      <w:bookmarkStart w:id="75" w:name="_Toc44712095"/>
      <w:bookmarkStart w:id="76" w:name="_Toc90422563"/>
      <w:bookmarkStart w:id="77" w:name="_Toc37267493"/>
      <w:bookmarkStart w:id="78" w:name="_Toc123044095"/>
      <w:bookmarkStart w:id="79" w:name="_Toc130584728"/>
      <w:bookmarkStart w:id="80" w:name="_Toc37260105"/>
      <w:bookmarkStart w:id="81" w:name="_Toc124259657"/>
      <w:bookmarkStart w:id="82" w:name="_Toc61179282"/>
      <w:bookmarkStart w:id="83" w:name="_Toc106176983"/>
      <w:bookmarkStart w:id="84" w:name="_Toc53178586"/>
      <w:bookmarkStart w:id="85" w:name="_Toc45893408"/>
      <w:bookmarkStart w:id="86" w:name="_Toc82621716"/>
      <w:bookmarkStart w:id="87" w:name="_Toc124157734"/>
      <w:bookmarkStart w:id="88" w:name="_Toc106126670"/>
      <w:bookmarkStart w:id="89" w:name="_Toc104310970"/>
      <w:bookmarkStart w:id="90" w:name="_Toc67916578"/>
      <w:bookmarkStart w:id="91" w:name="_Toc29811637"/>
      <w:bookmarkStart w:id="92" w:name="_Toc74663176"/>
      <w:bookmarkStart w:id="93" w:name="_Toc36817189"/>
      <w:bookmarkStart w:id="94" w:name="_Toc53178135"/>
      <w:bookmarkStart w:id="95" w:name="_Toc21127431"/>
      <w:r>
        <w:rPr>
          <w:rFonts w:eastAsia="Yu Mincho"/>
        </w:rPr>
        <w:t>5.3.5</w:t>
      </w:r>
      <w:r>
        <w:rPr>
          <w:rFonts w:eastAsia="Yu Mincho"/>
        </w:rPr>
        <w:tab/>
      </w:r>
      <w:r>
        <w:rPr>
          <w:rFonts w:eastAsia="Yu Mincho"/>
        </w:rPr>
        <w:t>SAN channel bandwidth per operating band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rPr>
          <w:rFonts w:eastAsia="Yu Mincho"/>
        </w:rPr>
      </w:pPr>
      <w:bookmarkStart w:id="96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96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21" w:author="ZTE, Wei Lin" w:date="2023-06-28T14:52:31Z">
          <w:tblPr>
            <w:tblStyle w:val="43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34"/>
        <w:gridCol w:w="1091"/>
        <w:gridCol w:w="959"/>
        <w:gridCol w:w="984"/>
        <w:gridCol w:w="951"/>
        <w:gridCol w:w="908"/>
        <w:gridCol w:w="909"/>
        <w:tblGridChange w:id="22">
          <w:tblGrid>
            <w:gridCol w:w="285748"/>
            <w:gridCol w:w="257819804"/>
            <w:gridCol w:w="1134"/>
            <w:gridCol w:w="1091"/>
            <w:gridCol w:w="3794"/>
            <w:gridCol w:w="1073735805"/>
            <w:gridCol w:w="10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" w:author="ZTE, Wei Lin" w:date="2023-06-28T14:52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wAfter w:w="0" w:type="auto"/>
          <w:cantSplit/>
          <w:tblHeader/>
          <w:jc w:val="center"/>
          <w:trPrChange w:id="23" w:author="ZTE, Wei Lin" w:date="2023-06-28T14:52:31Z">
            <w:trPr>
              <w:gridBefore w:val="2"/>
              <w:gridAfter w:val="2"/>
              <w:wBefore w:w="24784" w:type="dxa"/>
              <w:wAfter w:w="-2835" w:type="dxa"/>
              <w:cantSplit/>
              <w:tblHeader/>
              <w:jc w:val="center"/>
            </w:trPr>
          </w:trPrChange>
        </w:trPr>
        <w:tc>
          <w:tcPr>
            <w:tcW w:w="1134" w:type="dxa"/>
            <w:vMerge w:val="restart"/>
            <w:vAlign w:val="center"/>
            <w:tcPrChange w:id="24" w:author="ZTE, Wei Lin" w:date="2023-06-28T14:52:31Z">
              <w:tcPr>
                <w:tcW w:w="1134" w:type="dxa"/>
                <w:vMerge w:val="restart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  <w:tcPrChange w:id="25" w:author="ZTE, Wei Lin" w:date="2023-06-28T14:52:31Z">
              <w:tcPr>
                <w:tcW w:w="1091" w:type="dxa"/>
                <w:vMerge w:val="restart"/>
                <w:vAlign w:val="center"/>
              </w:tcPr>
            </w:tcPrChange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4711" w:type="dxa"/>
            <w:gridSpan w:val="5"/>
            <w:tcPrChange w:id="26" w:author="ZTE, Wei Lin" w:date="2023-06-28T14:52:31Z">
              <w:tcPr>
                <w:tcW w:w="3794" w:type="dxa"/>
              </w:tcPr>
            </w:tcPrChange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8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909" w:type="dxa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27" w:author="ZTE, Wei Lin" w:date="2023-06-28T14:52:4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8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909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8" w:author="ZTE, Wei Lin" w:date="2023-06-28T14:52:4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9" w:author="ZTE, Wei Lin" w:date="2023-06-28T14:52:5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8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909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0" w:author="ZTE, Wei Lin" w:date="2023-06-28T14:52:51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8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909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, Wei Lin" w:date="2023-06-28T14:52:52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8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909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2" w:author="ZTE, Wei Lin" w:date="2023-06-28T14:52:5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8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909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3" w:author="ZTE, Wei Lin" w:date="2023-06-28T14:52:5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34" w:author="ZTE, Wei Lin" w:date="2023-06-28T14:52:5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8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909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5" w:author="ZTE, Wei Lin" w:date="2023-06-28T14:52:5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36" w:author="ZTE, Wei Lin" w:date="2023-06-28T14:52:5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/>
    <w:bookmarkEnd w:id="42"/>
    <w:bookmarkEnd w:id="43"/>
    <w:bookmarkEnd w:id="44"/>
    <w:bookmarkEnd w:id="45"/>
    <w:bookmarkEnd w:id="46"/>
    <w:bookmarkEnd w:id="47"/>
    <w:bookmarkEnd w:id="48"/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129119FC"/>
    <w:rsid w:val="19F226EF"/>
    <w:rsid w:val="230D1C26"/>
    <w:rsid w:val="24090C4F"/>
    <w:rsid w:val="263F05C0"/>
    <w:rsid w:val="2E9F50EF"/>
    <w:rsid w:val="30226363"/>
    <w:rsid w:val="31865B3F"/>
    <w:rsid w:val="32AC7A63"/>
    <w:rsid w:val="399C5D50"/>
    <w:rsid w:val="39F76212"/>
    <w:rsid w:val="3B990476"/>
    <w:rsid w:val="3BDA0D5B"/>
    <w:rsid w:val="460417A5"/>
    <w:rsid w:val="4744197A"/>
    <w:rsid w:val="4CD034C5"/>
    <w:rsid w:val="51A9145F"/>
    <w:rsid w:val="5F0470F0"/>
    <w:rsid w:val="625873FA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2023-08-11T06:50:12Z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B11EE78378754F24869CBFBD4FE26996</vt:lpwstr>
  </property>
</Properties>
</file>